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07F4B740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68BA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179902038"/>
      <w:r>
        <w:rPr>
          <w:b/>
          <w:i/>
          <w:noProof/>
          <w:sz w:val="28"/>
        </w:rPr>
        <w:t>S5-</w:t>
      </w:r>
      <w:bookmarkEnd w:id="0"/>
      <w:r w:rsidR="007A633F">
        <w:rPr>
          <w:b/>
          <w:i/>
          <w:noProof/>
          <w:sz w:val="28"/>
        </w:rPr>
        <w:t>24</w:t>
      </w:r>
      <w:r w:rsidR="007A633F">
        <w:rPr>
          <w:b/>
          <w:i/>
          <w:noProof/>
          <w:sz w:val="28"/>
        </w:rPr>
        <w:t>6064</w:t>
      </w:r>
    </w:p>
    <w:p w14:paraId="0F27CD28" w14:textId="69B9B394" w:rsidR="00B50CE6" w:rsidRPr="00DA53A0" w:rsidRDefault="002468BA" w:rsidP="00B50CE6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Hyderabad</w:t>
      </w:r>
      <w:r w:rsidR="00B50CE6">
        <w:rPr>
          <w:sz w:val="24"/>
        </w:rPr>
        <w:t xml:space="preserve">, </w:t>
      </w:r>
      <w:r>
        <w:rPr>
          <w:sz w:val="24"/>
        </w:rPr>
        <w:t>India</w:t>
      </w:r>
      <w:r w:rsidR="00B50CE6">
        <w:rPr>
          <w:sz w:val="24"/>
        </w:rPr>
        <w:t>, 1</w:t>
      </w:r>
      <w:r>
        <w:rPr>
          <w:sz w:val="24"/>
        </w:rPr>
        <w:t>4</w:t>
      </w:r>
      <w:r w:rsidR="00B50CE6">
        <w:rPr>
          <w:sz w:val="24"/>
        </w:rPr>
        <w:t xml:space="preserve"> - </w:t>
      </w:r>
      <w:r>
        <w:rPr>
          <w:sz w:val="24"/>
        </w:rPr>
        <w:t>18</w:t>
      </w:r>
      <w:r w:rsidR="00B50CE6">
        <w:rPr>
          <w:sz w:val="24"/>
        </w:rPr>
        <w:t xml:space="preserve"> </w:t>
      </w:r>
      <w:r>
        <w:rPr>
          <w:sz w:val="24"/>
        </w:rPr>
        <w:t xml:space="preserve">October </w:t>
      </w:r>
      <w:r w:rsidR="00B50CE6">
        <w:rPr>
          <w:sz w:val="24"/>
        </w:rPr>
        <w:t>2024</w:t>
      </w:r>
      <w:r w:rsidR="007A633F">
        <w:rPr>
          <w:sz w:val="24"/>
        </w:rPr>
        <w:t xml:space="preserve">                                         revision of </w:t>
      </w:r>
      <w:r w:rsidR="007A633F" w:rsidRPr="007A633F">
        <w:rPr>
          <w:sz w:val="24"/>
        </w:rPr>
        <w:t>S5-245392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7BC64C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056C">
        <w:rPr>
          <w:rFonts w:ascii="Arial" w:hAnsi="Arial" w:cs="Arial"/>
          <w:b/>
        </w:rPr>
        <w:t xml:space="preserve">pCR TR 28.871 </w:t>
      </w:r>
      <w:r w:rsidR="00054EB5">
        <w:rPr>
          <w:rFonts w:ascii="Arial" w:hAnsi="Arial" w:cs="Arial"/>
          <w:b/>
        </w:rPr>
        <w:t>Alarm definition</w:t>
      </w:r>
      <w:r w:rsidR="0056534C">
        <w:rPr>
          <w:rFonts w:ascii="Arial" w:hAnsi="Arial" w:cs="Arial"/>
          <w:b/>
        </w:rPr>
        <w:t xml:space="preserve"> - filtering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7C4323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651A">
        <w:rPr>
          <w:rFonts w:ascii="Arial" w:hAnsi="Arial"/>
          <w:b/>
        </w:rPr>
        <w:t>6.19.8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1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1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357F3B26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r w:rsidR="00F47F99">
        <w:t>28.871 Study</w:t>
      </w:r>
      <w:r w:rsidR="00503F2E">
        <w:t xml:space="preserve"> on Service Based Management Architecture enhancement phase 3 (Release 19) </w:t>
      </w:r>
      <w:r w:rsidR="00996477">
        <w:t>v1.0.0</w:t>
      </w:r>
    </w:p>
    <w:p w14:paraId="1A82E811" w14:textId="0DC343C1" w:rsidR="0030183B" w:rsidRDefault="0030183B" w:rsidP="00503F2E">
      <w:pPr>
        <w:pStyle w:val="Reference"/>
      </w:pPr>
      <w:r>
        <w:t>[2]</w:t>
      </w:r>
      <w:r>
        <w:tab/>
      </w:r>
      <w:r w:rsidRPr="0030183B">
        <w:t>S5-238120</w:t>
      </w:r>
      <w:r>
        <w:tab/>
      </w:r>
      <w:r w:rsidRPr="0030183B">
        <w:t>Discussion paper on Alarm definition</w:t>
      </w:r>
    </w:p>
    <w:p w14:paraId="5780992C" w14:textId="35499A91" w:rsidR="00996477" w:rsidRPr="00C24150" w:rsidRDefault="00996477" w:rsidP="00996477">
      <w:pPr>
        <w:pStyle w:val="Reference"/>
      </w:pPr>
      <w:r>
        <w:t xml:space="preserve">[3] </w:t>
      </w:r>
      <w:r>
        <w:tab/>
        <w:t>3GPP TS 28.111 “Management and orchestration; Fault Management (FM)”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77E1D25E" w14:textId="762CDA11" w:rsidR="00996477" w:rsidRPr="00090C58" w:rsidDel="00996477" w:rsidRDefault="004310A5" w:rsidP="00996477">
      <w:pPr>
        <w:rPr>
          <w:iCs/>
        </w:rPr>
      </w:pPr>
      <w:r w:rsidRPr="00090C58">
        <w:rPr>
          <w:iCs/>
        </w:rPr>
        <w:t>The Study on Service Based Management Architecture enhancement phase 3</w:t>
      </w:r>
      <w:r w:rsidR="00C17B30" w:rsidRPr="00090C58">
        <w:rPr>
          <w:iCs/>
        </w:rPr>
        <w:t xml:space="preserve"> [1] includes </w:t>
      </w:r>
      <w:r w:rsidR="00996477">
        <w:rPr>
          <w:iCs/>
        </w:rPr>
        <w:t>requirement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9"/>
        <w:gridCol w:w="7536"/>
      </w:tblGrid>
      <w:tr w:rsidR="00996477" w:rsidRPr="00184866" w14:paraId="3EBC56D9" w14:textId="77777777" w:rsidTr="00B257FB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64D9" w14:textId="77777777" w:rsidR="00996477" w:rsidRPr="00184866" w:rsidRDefault="00996477" w:rsidP="00B257FB">
            <w:pPr>
              <w:rPr>
                <w:rFonts w:ascii="Arial" w:hAnsi="Arial"/>
                <w:iCs/>
              </w:rPr>
            </w:pPr>
            <w:r w:rsidRPr="00184866">
              <w:rPr>
                <w:rFonts w:ascii="Arial" w:hAnsi="Arial"/>
                <w:iCs/>
              </w:rPr>
              <w:t>REQ-MS- FMAL-</w:t>
            </w:r>
            <w:r>
              <w:rPr>
                <w:rFonts w:ascii="Arial" w:hAnsi="Arial"/>
                <w:iCs/>
              </w:rPr>
              <w:t>3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6B0" w14:textId="77777777" w:rsidR="00996477" w:rsidRPr="00184866" w:rsidRDefault="00996477" w:rsidP="00B257FB">
            <w:pPr>
              <w:rPr>
                <w:rFonts w:ascii="Arial" w:hAnsi="Arial"/>
                <w:iCs/>
              </w:rPr>
            </w:pPr>
            <w:r w:rsidRPr="00184866">
              <w:rPr>
                <w:rFonts w:ascii="Arial" w:hAnsi="Arial"/>
                <w:iCs/>
              </w:rPr>
              <w:t>It should be possible to filter alarm related notifications based on the alarming-condition</w:t>
            </w:r>
            <w:r>
              <w:rPr>
                <w:rFonts w:ascii="Arial" w:hAnsi="Arial"/>
                <w:iCs/>
              </w:rPr>
              <w:t>.</w:t>
            </w:r>
          </w:p>
        </w:tc>
      </w:tr>
    </w:tbl>
    <w:p w14:paraId="255E1CD2" w14:textId="4577418E" w:rsidR="004310A5" w:rsidRPr="00090C58" w:rsidRDefault="004310A5" w:rsidP="00996477">
      <w:pPr>
        <w:rPr>
          <w:iCs/>
        </w:rPr>
      </w:pPr>
    </w:p>
    <w:p w14:paraId="2F917B88" w14:textId="6C67765C" w:rsidR="002959E5" w:rsidRDefault="00C17B30" w:rsidP="00996477">
      <w:pPr>
        <w:rPr>
          <w:iCs/>
        </w:rPr>
      </w:pPr>
      <w:r w:rsidRPr="00090C58">
        <w:rPr>
          <w:iCs/>
        </w:rPr>
        <w:t xml:space="preserve">This document </w:t>
      </w:r>
      <w:r w:rsidR="00FB7FB2" w:rsidRPr="00090C58">
        <w:rPr>
          <w:iCs/>
        </w:rPr>
        <w:t xml:space="preserve">specifies </w:t>
      </w:r>
      <w:r w:rsidR="00E87F1B" w:rsidRPr="00090C58">
        <w:rPr>
          <w:iCs/>
        </w:rPr>
        <w:t>a</w:t>
      </w:r>
      <w:r w:rsidR="00996477">
        <w:rPr>
          <w:iCs/>
        </w:rPr>
        <w:t xml:space="preserve"> potential solution for this requirement.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8EE2BC0" w14:textId="77777777" w:rsidR="00996477" w:rsidRDefault="00996477" w:rsidP="00996477">
      <w:pPr>
        <w:pStyle w:val="Heading4"/>
        <w:rPr>
          <w:lang w:val="en-US"/>
        </w:rPr>
      </w:pPr>
      <w:bookmarkStart w:id="2" w:name="_Toc175572468"/>
      <w:bookmarkStart w:id="3" w:name="_Toc157755316"/>
      <w:bookmarkStart w:id="4" w:name="_Toc168321839"/>
      <w:r>
        <w:rPr>
          <w:lang w:eastAsia="ko-KR"/>
        </w:rPr>
        <w:t>5.10.3.2</w:t>
      </w:r>
      <w:r>
        <w:rPr>
          <w:lang w:eastAsia="ko-KR"/>
        </w:rPr>
        <w:tab/>
      </w:r>
      <w:r w:rsidRPr="00EA5506">
        <w:rPr>
          <w:lang w:val="en-US"/>
        </w:rPr>
        <w:t>Potential solution #</w:t>
      </w:r>
      <w:r>
        <w:rPr>
          <w:lang w:val="en-US"/>
        </w:rPr>
        <w:t>part2</w:t>
      </w:r>
      <w:r w:rsidRPr="00EA5506">
        <w:rPr>
          <w:lang w:val="en-US"/>
        </w:rPr>
        <w:t xml:space="preserve">: </w:t>
      </w:r>
      <w:r>
        <w:rPr>
          <w:lang w:val="en-US"/>
        </w:rPr>
        <w:t>Filtering on alarming condition</w:t>
      </w:r>
      <w:bookmarkEnd w:id="2"/>
    </w:p>
    <w:p w14:paraId="2B076516" w14:textId="7BBF1E11" w:rsidR="00996477" w:rsidDel="00996477" w:rsidRDefault="00996477" w:rsidP="008F5298">
      <w:pPr>
        <w:rPr>
          <w:del w:id="5" w:author="balazs4" w:date="2024-09-26T03:05:00Z"/>
        </w:rPr>
      </w:pPr>
      <w:ins w:id="6" w:author="balazs4" w:date="2024-09-26T03:10:00Z">
        <w:r w:rsidRPr="00996477">
          <w:t xml:space="preserve">TS 28.111[3] defines that the attributes </w:t>
        </w:r>
      </w:ins>
      <w:ins w:id="7" w:author="balazs4" w:date="2024-09-26T03:09:00Z">
        <w:r w:rsidRPr="00996477">
          <w:rPr>
            <w:rFonts w:ascii="Courier New" w:hAnsi="Courier New" w:cs="Courier New"/>
          </w:rPr>
          <w:t>alarmType, probableCause</w:t>
        </w:r>
        <w:r w:rsidRPr="008227B8">
          <w:t xml:space="preserve"> and </w:t>
        </w:r>
        <w:r w:rsidRPr="00996477">
          <w:rPr>
            <w:rFonts w:ascii="Courier New" w:hAnsi="Courier New" w:cs="Courier New"/>
          </w:rPr>
          <w:t>specificProblem</w:t>
        </w:r>
        <w:r w:rsidRPr="008227B8">
          <w:t xml:space="preserve"> (if present) identify the alarming condition.</w:t>
        </w:r>
      </w:ins>
      <w:ins w:id="8" w:author="balazs4" w:date="2024-09-26T03:13:00Z">
        <w:r w:rsidR="00F4135B">
          <w:t xml:space="preserve"> </w:t>
        </w:r>
      </w:ins>
      <w:del w:id="9" w:author="balazs4" w:date="2024-09-26T03:05:00Z">
        <w:r w:rsidRPr="00996477" w:rsidDel="00996477">
          <w:delText>FFS</w:delText>
        </w:r>
      </w:del>
    </w:p>
    <w:p w14:paraId="160724EF" w14:textId="76B6EA87" w:rsidR="00996477" w:rsidRPr="00996477" w:rsidDel="00996477" w:rsidRDefault="00996477" w:rsidP="00996477">
      <w:pPr>
        <w:rPr>
          <w:del w:id="10" w:author="balazs4" w:date="2024-09-26T03:07:00Z"/>
          <w:lang w:val="en-US"/>
        </w:rPr>
      </w:pPr>
    </w:p>
    <w:p w14:paraId="5506EBA3" w14:textId="7C7CBC34" w:rsidR="00F4135B" w:rsidRDefault="00CF19EB" w:rsidP="008F5298">
      <w:pPr>
        <w:rPr>
          <w:ins w:id="11" w:author="balazs4" w:date="2024-09-26T03:13:00Z"/>
        </w:rPr>
      </w:pPr>
      <w:ins w:id="12" w:author="balazs4" w:date="2024-09-26T02:40:00Z">
        <w:r>
          <w:t xml:space="preserve">To allow filtering on alarming conditions all </w:t>
        </w:r>
      </w:ins>
      <w:ins w:id="13" w:author="balazs4" w:date="2024-09-26T03:15:00Z">
        <w:r w:rsidR="00F4135B">
          <w:t>notification</w:t>
        </w:r>
      </w:ins>
      <w:ins w:id="14" w:author="balazs4" w:date="2024-09-26T03:16:00Z">
        <w:r w:rsidR="00F4135B">
          <w:t>s</w:t>
        </w:r>
      </w:ins>
      <w:ins w:id="15" w:author="balazs4" w:date="2024-09-26T03:15:00Z">
        <w:r w:rsidR="00F4135B">
          <w:t xml:space="preserve"> related to individual </w:t>
        </w:r>
      </w:ins>
      <w:ins w:id="16" w:author="balazs4" w:date="2024-10-01T16:29:00Z">
        <w:r w:rsidR="00E87F1B">
          <w:t>alarms shall</w:t>
        </w:r>
      </w:ins>
      <w:ins w:id="17" w:author="balazs4" w:date="2024-09-26T02:40:00Z">
        <w:r>
          <w:t xml:space="preserve"> carry the parameters </w:t>
        </w:r>
        <w:r w:rsidRPr="00184866">
          <w:rPr>
            <w:rFonts w:ascii="Courier New" w:hAnsi="Courier New" w:cs="Courier New"/>
          </w:rPr>
          <w:t>alarmType</w:t>
        </w:r>
        <w:r>
          <w:t xml:space="preserve">, </w:t>
        </w:r>
        <w:r w:rsidRPr="00184866">
          <w:rPr>
            <w:rFonts w:ascii="Courier New" w:hAnsi="Courier New" w:cs="Courier New"/>
          </w:rPr>
          <w:t>probableCause</w:t>
        </w:r>
        <w:r w:rsidRPr="00CC33F6">
          <w:t xml:space="preserve"> and </w:t>
        </w:r>
        <w:r w:rsidRPr="00184866">
          <w:rPr>
            <w:rFonts w:ascii="Courier New" w:hAnsi="Courier New" w:cs="Courier New"/>
          </w:rPr>
          <w:t>specificProblem</w:t>
        </w:r>
        <w:r>
          <w:t xml:space="preserve">. </w:t>
        </w:r>
      </w:ins>
    </w:p>
    <w:p w14:paraId="43A88D16" w14:textId="77777777" w:rsidR="00F4135B" w:rsidRDefault="00CF19EB" w:rsidP="008F5298">
      <w:pPr>
        <w:rPr>
          <w:ins w:id="18" w:author="balazs4" w:date="2024-09-26T03:16:00Z"/>
          <w:lang w:eastAsia="zh-CN"/>
        </w:rPr>
      </w:pPr>
      <w:ins w:id="19" w:author="balazs4" w:date="2024-09-26T02:40:00Z">
        <w:r w:rsidRPr="00184866">
          <w:rPr>
            <w:rFonts w:ascii="Courier New" w:hAnsi="Courier New" w:cs="Courier New"/>
          </w:rPr>
          <w:t>SpecificProblem</w:t>
        </w:r>
        <w:r>
          <w:t xml:space="preserve"> shall be added to the input parameters of </w:t>
        </w:r>
        <w:r w:rsidRPr="008F5298">
          <w:t>notifyClearedAlarm</w:t>
        </w:r>
        <w:r>
          <w:t xml:space="preserve">, </w:t>
        </w:r>
        <w:r w:rsidRPr="008F5298">
          <w:t>notifyChangedAlarm</w:t>
        </w:r>
        <w:r>
          <w:t xml:space="preserve">, </w:t>
        </w:r>
        <w:r w:rsidRPr="008227B8">
          <w:rPr>
            <w:lang w:eastAsia="zh-CN"/>
          </w:rPr>
          <w:t>notifyAckStateChanged</w:t>
        </w:r>
        <w:r>
          <w:rPr>
            <w:lang w:eastAsia="zh-CN"/>
          </w:rPr>
          <w:t xml:space="preserve">, </w:t>
        </w:r>
        <w:r w:rsidRPr="008227B8">
          <w:rPr>
            <w:lang w:eastAsia="zh-CN"/>
          </w:rPr>
          <w:t>notifyComments</w:t>
        </w:r>
        <w:r>
          <w:rPr>
            <w:lang w:eastAsia="zh-CN"/>
          </w:rPr>
          <w:t xml:space="preserve">. </w:t>
        </w:r>
      </w:ins>
    </w:p>
    <w:p w14:paraId="2EEEC4A6" w14:textId="0176BFCB" w:rsidR="003312B0" w:rsidRDefault="00CF19EB" w:rsidP="008F5298">
      <w:pPr>
        <w:rPr>
          <w:ins w:id="20" w:author="balazs4" w:date="2024-08-21T10:00:00Z"/>
        </w:rPr>
      </w:pPr>
      <w:ins w:id="21" w:author="balazs4" w:date="2024-09-26T02:40:00Z">
        <w:r>
          <w:rPr>
            <w:lang w:eastAsia="zh-CN"/>
          </w:rPr>
          <w:t xml:space="preserve">All 3 parameters shall be added to </w:t>
        </w:r>
        <w:r w:rsidRPr="008227B8">
          <w:rPr>
            <w:lang w:eastAsia="zh-CN"/>
          </w:rPr>
          <w:t>notifyCorrelatedNotificationChanged</w:t>
        </w:r>
        <w:r>
          <w:rPr>
            <w:lang w:eastAsia="zh-CN"/>
          </w:rPr>
          <w:t>.</w:t>
        </w:r>
      </w:ins>
    </w:p>
    <w:p w14:paraId="4699D449" w14:textId="4D2E88CC" w:rsidR="00F97687" w:rsidRPr="007837C8" w:rsidRDefault="00F97687" w:rsidP="00F97687">
      <w:pPr>
        <w:pStyle w:val="Heading3"/>
        <w:rPr>
          <w:lang w:eastAsia="ko-KR"/>
        </w:rPr>
      </w:pPr>
      <w:bookmarkStart w:id="22" w:name="_Toc157755322"/>
      <w:bookmarkStart w:id="23" w:name="_Toc168321845"/>
      <w:r>
        <w:rPr>
          <w:lang w:eastAsia="ko-KR"/>
        </w:rPr>
        <w:t>5</w:t>
      </w:r>
      <w:r w:rsidRPr="007837C8">
        <w:rPr>
          <w:lang w:eastAsia="ko-KR"/>
        </w:rPr>
        <w:t>.</w:t>
      </w:r>
      <w:r w:rsidR="00996477">
        <w:rPr>
          <w:lang w:eastAsia="ko-KR"/>
        </w:rPr>
        <w:t>10</w:t>
      </w:r>
      <w:r>
        <w:rPr>
          <w:lang w:eastAsia="ko-KR"/>
        </w:rPr>
        <w:t>.4</w:t>
      </w:r>
      <w:r w:rsidRPr="007837C8">
        <w:rPr>
          <w:lang w:eastAsia="ko-KR"/>
        </w:rPr>
        <w:tab/>
      </w:r>
      <w:r>
        <w:rPr>
          <w:lang w:eastAsia="ko-KR"/>
        </w:rPr>
        <w:t>Evaluation of potential</w:t>
      </w:r>
      <w:r w:rsidRPr="007837C8">
        <w:rPr>
          <w:lang w:eastAsia="ko-KR"/>
        </w:rPr>
        <w:t xml:space="preserve"> solutions</w:t>
      </w:r>
      <w:bookmarkEnd w:id="22"/>
      <w:bookmarkEnd w:id="23"/>
    </w:p>
    <w:p w14:paraId="5D974B7E" w14:textId="5BDF29BA" w:rsidR="00996477" w:rsidRPr="003312B0" w:rsidDel="00996477" w:rsidRDefault="00996477" w:rsidP="00996477">
      <w:pPr>
        <w:rPr>
          <w:del w:id="24" w:author="balazs4" w:date="2024-09-26T03:05:00Z"/>
          <w:lang w:val="en-US"/>
        </w:rPr>
      </w:pPr>
      <w:bookmarkStart w:id="25" w:name="clause4"/>
      <w:bookmarkStart w:id="26" w:name="historyclause"/>
      <w:bookmarkEnd w:id="3"/>
      <w:bookmarkEnd w:id="4"/>
      <w:bookmarkEnd w:id="25"/>
      <w:bookmarkEnd w:id="26"/>
      <w:del w:id="27" w:author="balazs4" w:date="2024-09-26T03:05:00Z">
        <w:r w:rsidDel="00996477">
          <w:rPr>
            <w:lang w:val="en-US"/>
          </w:rPr>
          <w:delText>FFS</w:delText>
        </w:r>
      </w:del>
    </w:p>
    <w:p w14:paraId="0E312C74" w14:textId="37967ECD" w:rsidR="00DD0B0E" w:rsidRPr="00F4135B" w:rsidRDefault="00996477" w:rsidP="00AC3273">
      <w:pPr>
        <w:pStyle w:val="EditorsNote"/>
        <w:ind w:left="0" w:firstLine="0"/>
        <w:rPr>
          <w:color w:val="auto"/>
        </w:rPr>
      </w:pPr>
      <w:ins w:id="28" w:author="balazs4" w:date="2024-09-26T03:05:00Z">
        <w:r w:rsidRPr="00F4135B">
          <w:rPr>
            <w:color w:val="auto"/>
          </w:rPr>
          <w:t>The potential solution</w:t>
        </w:r>
      </w:ins>
      <w:ins w:id="29" w:author="balazs4" w:date="2024-09-26T03:06:00Z">
        <w:r w:rsidRPr="00F4135B">
          <w:rPr>
            <w:color w:val="auto"/>
          </w:rPr>
          <w:t xml:space="preserve"> described in clause 5.10.3.2 </w:t>
        </w:r>
      </w:ins>
      <w:ins w:id="30" w:author="balazs4" w:date="2024-10-01T16:28:00Z">
        <w:r w:rsidR="00E87F1B" w:rsidRPr="00F4135B">
          <w:rPr>
            <w:color w:val="auto"/>
          </w:rPr>
          <w:t>fulfils</w:t>
        </w:r>
      </w:ins>
      <w:ins w:id="31" w:author="balazs4" w:date="2024-09-26T03:07:00Z">
        <w:r w:rsidRPr="00F4135B">
          <w:rPr>
            <w:color w:val="auto"/>
          </w:rPr>
          <w:t xml:space="preserve"> the </w:t>
        </w:r>
      </w:ins>
      <w:ins w:id="32" w:author="balazs4" w:date="2024-10-01T16:28:00Z">
        <w:r w:rsidR="00E87F1B" w:rsidRPr="00F4135B">
          <w:rPr>
            <w:color w:val="auto"/>
          </w:rPr>
          <w:t>requirement REQ</w:t>
        </w:r>
      </w:ins>
      <w:ins w:id="33" w:author="balazs4" w:date="2024-09-26T03:07:00Z">
        <w:r w:rsidRPr="00F4135B">
          <w:rPr>
            <w:rFonts w:ascii="Arial" w:hAnsi="Arial"/>
            <w:iCs/>
            <w:color w:val="auto"/>
          </w:rPr>
          <w:t>-MS- FMAL-3</w:t>
        </w:r>
      </w:ins>
      <w:ins w:id="34" w:author="balazs4" w:date="2024-10-01T16:27:00Z">
        <w:r w:rsidR="006A5555">
          <w:rPr>
            <w:rFonts w:ascii="Arial" w:hAnsi="Arial"/>
            <w:iCs/>
            <w:color w:val="auto"/>
          </w:rPr>
          <w:t xml:space="preserve">. </w:t>
        </w:r>
        <w:r w:rsidR="006A5555" w:rsidRPr="006A5555">
          <w:rPr>
            <w:color w:val="auto"/>
          </w:rPr>
          <w:t xml:space="preserve">It is recommended </w:t>
        </w:r>
      </w:ins>
      <w:ins w:id="35" w:author="balazs4" w:date="2024-10-15T16:26:00Z">
        <w:r w:rsidR="00B31DE3">
          <w:rPr>
            <w:color w:val="auto"/>
          </w:rPr>
          <w:t>for normative work</w:t>
        </w:r>
      </w:ins>
      <w:ins w:id="36" w:author="balazs4" w:date="2024-09-26T03:07:00Z">
        <w:r w:rsidRPr="006A5555">
          <w:rPr>
            <w:color w:val="auto"/>
          </w:rPr>
          <w:t>.</w:t>
        </w:r>
      </w:ins>
    </w:p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18B1" w14:textId="77777777" w:rsidR="008578AA" w:rsidRDefault="008578AA">
      <w:r>
        <w:separator/>
      </w:r>
    </w:p>
  </w:endnote>
  <w:endnote w:type="continuationSeparator" w:id="0">
    <w:p w14:paraId="3BBBEEC0" w14:textId="77777777" w:rsidR="008578AA" w:rsidRDefault="0085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BA74" w14:textId="77777777" w:rsidR="008578AA" w:rsidRDefault="008578AA">
      <w:r>
        <w:separator/>
      </w:r>
    </w:p>
  </w:footnote>
  <w:footnote w:type="continuationSeparator" w:id="0">
    <w:p w14:paraId="537B685F" w14:textId="77777777" w:rsidR="008578AA" w:rsidRDefault="00857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5DD5"/>
    <w:rsid w:val="00012515"/>
    <w:rsid w:val="000230A3"/>
    <w:rsid w:val="00034C9C"/>
    <w:rsid w:val="00046389"/>
    <w:rsid w:val="00052EC1"/>
    <w:rsid w:val="00054EB5"/>
    <w:rsid w:val="00074722"/>
    <w:rsid w:val="00075E15"/>
    <w:rsid w:val="0008083D"/>
    <w:rsid w:val="000819D8"/>
    <w:rsid w:val="00085D0B"/>
    <w:rsid w:val="00090C58"/>
    <w:rsid w:val="000934A6"/>
    <w:rsid w:val="000A2C6C"/>
    <w:rsid w:val="000A4660"/>
    <w:rsid w:val="000B210F"/>
    <w:rsid w:val="000D1B5B"/>
    <w:rsid w:val="000D7F16"/>
    <w:rsid w:val="000E626A"/>
    <w:rsid w:val="0010401F"/>
    <w:rsid w:val="00112D2C"/>
    <w:rsid w:val="00112FC3"/>
    <w:rsid w:val="001159B3"/>
    <w:rsid w:val="00116D5F"/>
    <w:rsid w:val="00124F67"/>
    <w:rsid w:val="00132799"/>
    <w:rsid w:val="00153FE6"/>
    <w:rsid w:val="00173FA3"/>
    <w:rsid w:val="0017771C"/>
    <w:rsid w:val="00184866"/>
    <w:rsid w:val="00184B6F"/>
    <w:rsid w:val="001861E5"/>
    <w:rsid w:val="00186616"/>
    <w:rsid w:val="001969DA"/>
    <w:rsid w:val="00197930"/>
    <w:rsid w:val="001A4252"/>
    <w:rsid w:val="001B1652"/>
    <w:rsid w:val="001C3EC8"/>
    <w:rsid w:val="001C5E61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37A15"/>
    <w:rsid w:val="00244C9A"/>
    <w:rsid w:val="002468BA"/>
    <w:rsid w:val="00247216"/>
    <w:rsid w:val="00247BA0"/>
    <w:rsid w:val="00256CEF"/>
    <w:rsid w:val="00257729"/>
    <w:rsid w:val="00257FC8"/>
    <w:rsid w:val="00263239"/>
    <w:rsid w:val="00266700"/>
    <w:rsid w:val="00274477"/>
    <w:rsid w:val="00286E54"/>
    <w:rsid w:val="002959E5"/>
    <w:rsid w:val="00295C08"/>
    <w:rsid w:val="002A1857"/>
    <w:rsid w:val="002A3B6F"/>
    <w:rsid w:val="002C7F38"/>
    <w:rsid w:val="002D2063"/>
    <w:rsid w:val="002D7FC7"/>
    <w:rsid w:val="00300A29"/>
    <w:rsid w:val="0030183B"/>
    <w:rsid w:val="00304685"/>
    <w:rsid w:val="0030628A"/>
    <w:rsid w:val="003312B0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3F7FEA"/>
    <w:rsid w:val="0040142E"/>
    <w:rsid w:val="00404214"/>
    <w:rsid w:val="00414258"/>
    <w:rsid w:val="00424994"/>
    <w:rsid w:val="004310A5"/>
    <w:rsid w:val="00440414"/>
    <w:rsid w:val="0044062B"/>
    <w:rsid w:val="004558E9"/>
    <w:rsid w:val="0045777E"/>
    <w:rsid w:val="00476629"/>
    <w:rsid w:val="004A6665"/>
    <w:rsid w:val="004B3753"/>
    <w:rsid w:val="004C31D2"/>
    <w:rsid w:val="004D55C2"/>
    <w:rsid w:val="00503F2E"/>
    <w:rsid w:val="00521131"/>
    <w:rsid w:val="00527C0B"/>
    <w:rsid w:val="005410F6"/>
    <w:rsid w:val="0055412D"/>
    <w:rsid w:val="0056534C"/>
    <w:rsid w:val="00566870"/>
    <w:rsid w:val="005729C4"/>
    <w:rsid w:val="00577BC6"/>
    <w:rsid w:val="0059010E"/>
    <w:rsid w:val="0059227B"/>
    <w:rsid w:val="00594FE6"/>
    <w:rsid w:val="005B0966"/>
    <w:rsid w:val="005B6543"/>
    <w:rsid w:val="005B795D"/>
    <w:rsid w:val="005C448E"/>
    <w:rsid w:val="005C6338"/>
    <w:rsid w:val="005F31F7"/>
    <w:rsid w:val="00610508"/>
    <w:rsid w:val="00613820"/>
    <w:rsid w:val="00645C90"/>
    <w:rsid w:val="00645D28"/>
    <w:rsid w:val="00652248"/>
    <w:rsid w:val="00657B80"/>
    <w:rsid w:val="0066436D"/>
    <w:rsid w:val="006731D6"/>
    <w:rsid w:val="00673D17"/>
    <w:rsid w:val="00675B3C"/>
    <w:rsid w:val="006836C8"/>
    <w:rsid w:val="0069495C"/>
    <w:rsid w:val="006971FA"/>
    <w:rsid w:val="006A5555"/>
    <w:rsid w:val="006B26C3"/>
    <w:rsid w:val="006B7899"/>
    <w:rsid w:val="006C49BF"/>
    <w:rsid w:val="006D340A"/>
    <w:rsid w:val="00710E82"/>
    <w:rsid w:val="00715A1D"/>
    <w:rsid w:val="00721314"/>
    <w:rsid w:val="0073076B"/>
    <w:rsid w:val="00760BB0"/>
    <w:rsid w:val="0076157A"/>
    <w:rsid w:val="00761C07"/>
    <w:rsid w:val="00765F72"/>
    <w:rsid w:val="00767A20"/>
    <w:rsid w:val="0078125C"/>
    <w:rsid w:val="00782564"/>
    <w:rsid w:val="00784593"/>
    <w:rsid w:val="007A00EF"/>
    <w:rsid w:val="007A633F"/>
    <w:rsid w:val="007B19EA"/>
    <w:rsid w:val="007C0A2D"/>
    <w:rsid w:val="007C27B0"/>
    <w:rsid w:val="007E02F6"/>
    <w:rsid w:val="007E3CB2"/>
    <w:rsid w:val="007F300B"/>
    <w:rsid w:val="007F5A61"/>
    <w:rsid w:val="008014C3"/>
    <w:rsid w:val="008264C0"/>
    <w:rsid w:val="00835FEE"/>
    <w:rsid w:val="00850812"/>
    <w:rsid w:val="008578AA"/>
    <w:rsid w:val="008632D8"/>
    <w:rsid w:val="00876B9A"/>
    <w:rsid w:val="00884395"/>
    <w:rsid w:val="00886CBD"/>
    <w:rsid w:val="00891EDF"/>
    <w:rsid w:val="008933BF"/>
    <w:rsid w:val="008A10C4"/>
    <w:rsid w:val="008A6793"/>
    <w:rsid w:val="008B0248"/>
    <w:rsid w:val="008D191D"/>
    <w:rsid w:val="008D7063"/>
    <w:rsid w:val="008E0445"/>
    <w:rsid w:val="008F5298"/>
    <w:rsid w:val="008F5F33"/>
    <w:rsid w:val="0091046A"/>
    <w:rsid w:val="00915039"/>
    <w:rsid w:val="00926ABD"/>
    <w:rsid w:val="00947669"/>
    <w:rsid w:val="00947F4E"/>
    <w:rsid w:val="00960671"/>
    <w:rsid w:val="00966D47"/>
    <w:rsid w:val="00974CC2"/>
    <w:rsid w:val="00992312"/>
    <w:rsid w:val="00996477"/>
    <w:rsid w:val="009A6613"/>
    <w:rsid w:val="009C0DED"/>
    <w:rsid w:val="009C7793"/>
    <w:rsid w:val="009D6AC3"/>
    <w:rsid w:val="00A05B65"/>
    <w:rsid w:val="00A12B29"/>
    <w:rsid w:val="00A135C5"/>
    <w:rsid w:val="00A20ED6"/>
    <w:rsid w:val="00A30745"/>
    <w:rsid w:val="00A37D7F"/>
    <w:rsid w:val="00A37F86"/>
    <w:rsid w:val="00A46410"/>
    <w:rsid w:val="00A57688"/>
    <w:rsid w:val="00A842E9"/>
    <w:rsid w:val="00A84A94"/>
    <w:rsid w:val="00A91DF4"/>
    <w:rsid w:val="00A97DC0"/>
    <w:rsid w:val="00AC3273"/>
    <w:rsid w:val="00AD1DAA"/>
    <w:rsid w:val="00AF1E23"/>
    <w:rsid w:val="00AF7F81"/>
    <w:rsid w:val="00B01AFF"/>
    <w:rsid w:val="00B03D9F"/>
    <w:rsid w:val="00B05CC7"/>
    <w:rsid w:val="00B225EA"/>
    <w:rsid w:val="00B27E39"/>
    <w:rsid w:val="00B31DE3"/>
    <w:rsid w:val="00B350D8"/>
    <w:rsid w:val="00B43381"/>
    <w:rsid w:val="00B5012F"/>
    <w:rsid w:val="00B50CE6"/>
    <w:rsid w:val="00B76763"/>
    <w:rsid w:val="00B769BF"/>
    <w:rsid w:val="00B7732B"/>
    <w:rsid w:val="00B879F0"/>
    <w:rsid w:val="00B90307"/>
    <w:rsid w:val="00B91CA0"/>
    <w:rsid w:val="00B92358"/>
    <w:rsid w:val="00B95926"/>
    <w:rsid w:val="00B9730E"/>
    <w:rsid w:val="00BB306A"/>
    <w:rsid w:val="00BC25AA"/>
    <w:rsid w:val="00BE0ED9"/>
    <w:rsid w:val="00BE3BB3"/>
    <w:rsid w:val="00BF682E"/>
    <w:rsid w:val="00C022E3"/>
    <w:rsid w:val="00C0567A"/>
    <w:rsid w:val="00C17B30"/>
    <w:rsid w:val="00C22D17"/>
    <w:rsid w:val="00C24150"/>
    <w:rsid w:val="00C26BB2"/>
    <w:rsid w:val="00C30293"/>
    <w:rsid w:val="00C4712D"/>
    <w:rsid w:val="00C555C9"/>
    <w:rsid w:val="00C65628"/>
    <w:rsid w:val="00C94F55"/>
    <w:rsid w:val="00C9537D"/>
    <w:rsid w:val="00CA7D62"/>
    <w:rsid w:val="00CB07A8"/>
    <w:rsid w:val="00CC33F6"/>
    <w:rsid w:val="00CD4A57"/>
    <w:rsid w:val="00CF19EB"/>
    <w:rsid w:val="00D146F1"/>
    <w:rsid w:val="00D30D26"/>
    <w:rsid w:val="00D33604"/>
    <w:rsid w:val="00D37B08"/>
    <w:rsid w:val="00D437FF"/>
    <w:rsid w:val="00D5130C"/>
    <w:rsid w:val="00D5376C"/>
    <w:rsid w:val="00D62265"/>
    <w:rsid w:val="00D73770"/>
    <w:rsid w:val="00D76669"/>
    <w:rsid w:val="00D77935"/>
    <w:rsid w:val="00D8512E"/>
    <w:rsid w:val="00D936CB"/>
    <w:rsid w:val="00D93F38"/>
    <w:rsid w:val="00D95F7B"/>
    <w:rsid w:val="00DA13C7"/>
    <w:rsid w:val="00DA1E58"/>
    <w:rsid w:val="00DA54D2"/>
    <w:rsid w:val="00DB504E"/>
    <w:rsid w:val="00DB75B8"/>
    <w:rsid w:val="00DC1055"/>
    <w:rsid w:val="00DD0B0E"/>
    <w:rsid w:val="00DD4A1C"/>
    <w:rsid w:val="00DD6D49"/>
    <w:rsid w:val="00DE4EF2"/>
    <w:rsid w:val="00DF0F93"/>
    <w:rsid w:val="00DF2C0E"/>
    <w:rsid w:val="00E0156D"/>
    <w:rsid w:val="00E04DB6"/>
    <w:rsid w:val="00E06FFB"/>
    <w:rsid w:val="00E21759"/>
    <w:rsid w:val="00E2651A"/>
    <w:rsid w:val="00E30155"/>
    <w:rsid w:val="00E34023"/>
    <w:rsid w:val="00E74047"/>
    <w:rsid w:val="00E87F1B"/>
    <w:rsid w:val="00E91FE1"/>
    <w:rsid w:val="00EA2681"/>
    <w:rsid w:val="00EA5E95"/>
    <w:rsid w:val="00EA7434"/>
    <w:rsid w:val="00EB3A6F"/>
    <w:rsid w:val="00ED3BAE"/>
    <w:rsid w:val="00ED4954"/>
    <w:rsid w:val="00ED5A43"/>
    <w:rsid w:val="00EE0943"/>
    <w:rsid w:val="00EE33A2"/>
    <w:rsid w:val="00EF1819"/>
    <w:rsid w:val="00F256E6"/>
    <w:rsid w:val="00F4135B"/>
    <w:rsid w:val="00F47F99"/>
    <w:rsid w:val="00F67A1C"/>
    <w:rsid w:val="00F70C8E"/>
    <w:rsid w:val="00F77331"/>
    <w:rsid w:val="00F82C5B"/>
    <w:rsid w:val="00F8555F"/>
    <w:rsid w:val="00F97687"/>
    <w:rsid w:val="00F97D28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rsid w:val="005C6338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34C9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balazs4</cp:lastModifiedBy>
  <cp:revision>4</cp:revision>
  <cp:lastPrinted>1900-01-01T00:00:00Z</cp:lastPrinted>
  <dcterms:created xsi:type="dcterms:W3CDTF">2024-10-15T10:55:00Z</dcterms:created>
  <dcterms:modified xsi:type="dcterms:W3CDTF">2024-10-15T10:57:00Z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